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9B23" w14:textId="01EBF596" w:rsidR="003629DA" w:rsidRDefault="003629DA" w:rsidP="003629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9983373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362D23" w:rsidRPr="00362D23">
        <w:rPr>
          <w:b/>
          <w:noProof/>
          <w:sz w:val="24"/>
        </w:rPr>
        <w:t>C1-23</w:t>
      </w:r>
      <w:r w:rsidR="00F863CA">
        <w:rPr>
          <w:b/>
          <w:noProof/>
          <w:sz w:val="24"/>
        </w:rPr>
        <w:t>7962</w:t>
      </w:r>
    </w:p>
    <w:p w14:paraId="3A3F690E" w14:textId="77777777" w:rsidR="003629DA" w:rsidRDefault="003629DA" w:rsidP="003629D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DAE01AC" w14:textId="77777777" w:rsidR="003629DA" w:rsidRDefault="003629DA" w:rsidP="003629D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D2D3BB6" w14:textId="77777777" w:rsidR="00B97F7B" w:rsidRDefault="00B97F7B" w:rsidP="00B97F7B">
      <w:pPr>
        <w:pStyle w:val="CRCoverPage"/>
        <w:outlineLvl w:val="0"/>
        <w:rPr>
          <w:b/>
          <w:sz w:val="24"/>
        </w:rPr>
      </w:pPr>
    </w:p>
    <w:p w14:paraId="3B58719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B0A515F" w14:textId="4D490FF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003A">
        <w:rPr>
          <w:rFonts w:ascii="Arial" w:hAnsi="Arial" w:cs="Arial"/>
          <w:b/>
          <w:bCs/>
          <w:lang w:val="en-US"/>
        </w:rPr>
        <w:t>ADAES configuration API</w:t>
      </w:r>
    </w:p>
    <w:p w14:paraId="65E08718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1AB9EE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EF15C1">
        <w:rPr>
          <w:rFonts w:ascii="Arial" w:hAnsi="Arial" w:cs="Arial"/>
          <w:b/>
          <w:bCs/>
          <w:lang w:val="en-US"/>
        </w:rPr>
        <w:t>18.2.29</w:t>
      </w:r>
      <w:bookmarkEnd w:id="1"/>
    </w:p>
    <w:p w14:paraId="5FFBCF12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bookmarkEnd w:id="0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57E1DD" w14:textId="4D1238A5" w:rsidR="00AB003A" w:rsidRPr="006B5418" w:rsidRDefault="00AB003A" w:rsidP="00AB003A">
      <w:pPr>
        <w:rPr>
          <w:lang w:val="en-US"/>
        </w:rPr>
      </w:pPr>
      <w:bookmarkStart w:id="2" w:name="_Hlk138929913"/>
      <w:r>
        <w:rPr>
          <w:noProof/>
        </w:rPr>
        <w:t xml:space="preserve">TS 23.436 describes stage 2 of the ADAE services </w:t>
      </w:r>
      <w:r w:rsidR="00582E91">
        <w:rPr>
          <w:noProof/>
        </w:rPr>
        <w:t xml:space="preserve">configuration APIs </w:t>
      </w:r>
      <w:r>
        <w:rPr>
          <w:noProof/>
        </w:rPr>
        <w:t>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6E993A" w:rsidR="00CD2478" w:rsidRPr="006B5418" w:rsidRDefault="00AB003A" w:rsidP="00CD2478">
      <w:pPr>
        <w:rPr>
          <w:lang w:val="en-US"/>
        </w:rPr>
      </w:pPr>
      <w:r>
        <w:rPr>
          <w:lang w:val="en-US"/>
        </w:rPr>
        <w:t>Added general configuration URI and API URI.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C94D40A" w14:textId="77777777" w:rsidR="00B97F7B" w:rsidRPr="006B5418" w:rsidRDefault="00B97F7B" w:rsidP="00B97F7B">
      <w:pPr>
        <w:rPr>
          <w:lang w:val="en-US"/>
        </w:rPr>
      </w:pPr>
      <w:bookmarkStart w:id="3" w:name="_Hlk139983383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B9B465" w14:textId="77777777" w:rsidR="003D0AAD" w:rsidRDefault="003D0AAD" w:rsidP="003D0AAD">
      <w:pPr>
        <w:pStyle w:val="Heading1"/>
        <w:rPr>
          <w:ins w:id="5" w:author="Roozbeh Atarius-9" w:date="2023-10-12T19:16:00Z"/>
        </w:rPr>
      </w:pPr>
      <w:bookmarkStart w:id="6" w:name="_Toc130662188"/>
      <w:bookmarkStart w:id="7" w:name="_Toc131183830"/>
      <w:bookmarkStart w:id="8" w:name="_Toc34062209"/>
      <w:bookmarkStart w:id="9" w:name="_Toc34394650"/>
      <w:bookmarkStart w:id="10" w:name="_Toc45274443"/>
      <w:bookmarkStart w:id="11" w:name="_Toc51932982"/>
      <w:bookmarkStart w:id="12" w:name="_Toc58513712"/>
      <w:bookmarkStart w:id="13" w:name="_Toc59205364"/>
      <w:ins w:id="14" w:author="Roozbeh Atarius-9" w:date="2023-10-12T19:16:00Z">
        <w:r>
          <w:t>7</w:t>
        </w:r>
        <w:r>
          <w:tab/>
          <w:t>API Definitions</w:t>
        </w:r>
      </w:ins>
    </w:p>
    <w:p w14:paraId="394A7895" w14:textId="77777777" w:rsidR="003D0AAD" w:rsidRDefault="003D0AAD" w:rsidP="003D0AAD">
      <w:pPr>
        <w:pStyle w:val="Heading2"/>
        <w:rPr>
          <w:ins w:id="15" w:author="Roozbeh Atarius-9" w:date="2023-10-12T19:16:00Z"/>
          <w:lang w:eastAsia="zh-CN"/>
        </w:rPr>
      </w:pPr>
      <w:ins w:id="16" w:author="Roozbeh Atarius-9" w:date="2023-10-12T19:16:00Z">
        <w:r>
          <w:rPr>
            <w:lang w:eastAsia="zh-CN"/>
          </w:rPr>
          <w:t>7.1</w:t>
        </w:r>
        <w:r>
          <w:rPr>
            <w:lang w:eastAsia="zh-CN"/>
          </w:rPr>
          <w:tab/>
          <w:t>ADAE_ServiceConfiguration API</w:t>
        </w:r>
      </w:ins>
    </w:p>
    <w:p w14:paraId="7900C990" w14:textId="77777777" w:rsidR="003D0AAD" w:rsidRDefault="003D0AAD" w:rsidP="003D0AAD">
      <w:pPr>
        <w:pStyle w:val="Heading3"/>
        <w:rPr>
          <w:ins w:id="17" w:author="Roozbeh Atarius-9" w:date="2023-10-12T19:16:00Z"/>
          <w:rFonts w:eastAsiaTheme="minorHAnsi"/>
          <w:lang w:eastAsia="zh-CN"/>
        </w:rPr>
      </w:pPr>
      <w:ins w:id="18" w:author="Roozbeh Atarius-9" w:date="2023-10-12T19:16:00Z">
        <w:r>
          <w:rPr>
            <w:lang w:eastAsia="zh-CN"/>
          </w:rPr>
          <w:t>7.1.1</w:t>
        </w:r>
        <w:r>
          <w:rPr>
            <w:lang w:eastAsia="zh-CN"/>
          </w:rPr>
          <w:tab/>
          <w:t>Introduction</w:t>
        </w:r>
      </w:ins>
    </w:p>
    <w:p w14:paraId="2E41868F" w14:textId="37188646" w:rsidR="003D0AAD" w:rsidRDefault="003D0AAD" w:rsidP="003D0AAD">
      <w:pPr>
        <w:rPr>
          <w:ins w:id="19" w:author="Roozbeh Atarius-9" w:date="2023-10-12T19:16:00Z"/>
          <w:lang w:eastAsia="zh-CN"/>
        </w:rPr>
      </w:pPr>
      <w:ins w:id="20" w:author="Roozbeh Atarius-9" w:date="2023-10-12T19:16:00Z">
        <w:r>
          <w:rPr>
            <w:lang w:eastAsia="zh-CN"/>
          </w:rPr>
          <w:t>The HTTP URIs used in HTTP protocol for the ADAE service shall have the r</w:t>
        </w:r>
        <w:r>
          <w:rPr>
            <w:noProof/>
            <w:lang w:eastAsia="zh-CN"/>
          </w:rPr>
          <w:t xml:space="preserve">esource URI </w:t>
        </w:r>
        <w:r>
          <w:rPr>
            <w:lang w:eastAsia="zh-CN"/>
          </w:rPr>
          <w:t xml:space="preserve">structure as defined in </w:t>
        </w:r>
      </w:ins>
      <w:ins w:id="21" w:author="Roozbeh Atarius-9" w:date="2023-10-12T21:09:00Z">
        <w:r w:rsidR="00F863CA">
          <w:rPr>
            <w:lang w:eastAsia="zh-CN"/>
          </w:rPr>
          <w:t>clause </w:t>
        </w:r>
      </w:ins>
      <w:ins w:id="22" w:author="Roozbeh Atarius-9" w:date="2023-10-12T20:24:00Z">
        <w:r w:rsidR="00480690">
          <w:rPr>
            <w:lang w:eastAsia="zh-CN"/>
          </w:rPr>
          <w:t>TBD</w:t>
        </w:r>
      </w:ins>
      <w:ins w:id="23" w:author="Roozbeh Atarius-9" w:date="2023-10-12T19:16:00Z">
        <w:r>
          <w:rPr>
            <w:lang w:eastAsia="zh-CN"/>
          </w:rPr>
          <w:t>:</w:t>
        </w:r>
      </w:ins>
    </w:p>
    <w:p w14:paraId="7ACD714B" w14:textId="77777777" w:rsidR="00480690" w:rsidRDefault="00480690" w:rsidP="00480690">
      <w:pPr>
        <w:rPr>
          <w:ins w:id="24" w:author="Roozbeh Atarius-9" w:date="2023-10-12T20:26:00Z"/>
          <w:b/>
          <w:noProof/>
          <w:lang w:eastAsia="en-GB"/>
        </w:rPr>
      </w:pPr>
      <w:ins w:id="25" w:author="Roozbeh Atarius-9" w:date="2023-10-12T20:26:00Z">
        <w:r>
          <w:rPr>
            <w:b/>
            <w:noProof/>
          </w:rPr>
          <w:t>{apiRoot}/&lt;apiName&gt;/&lt;apiVersion&gt;/&lt;apiSpecificSuffixes&gt;</w:t>
        </w:r>
      </w:ins>
    </w:p>
    <w:p w14:paraId="3797A2EB" w14:textId="77777777" w:rsidR="003D0AAD" w:rsidRDefault="003D0AAD" w:rsidP="003D0AAD">
      <w:pPr>
        <w:rPr>
          <w:ins w:id="26" w:author="Roozbeh Atarius-9" w:date="2023-10-12T19:16:00Z"/>
          <w:noProof/>
        </w:rPr>
      </w:pPr>
      <w:ins w:id="27" w:author="Roozbeh Atarius-9" w:date="2023-10-12T19:16:00Z">
        <w:r>
          <w:rPr>
            <w:lang w:eastAsia="zh-CN"/>
          </w:rPr>
          <w:t>where:</w:t>
        </w:r>
      </w:ins>
    </w:p>
    <w:p w14:paraId="6C9C43E0" w14:textId="483D3C7A" w:rsidR="003D0AAD" w:rsidRDefault="003D0AAD" w:rsidP="003D0AAD">
      <w:pPr>
        <w:pStyle w:val="B1"/>
        <w:rPr>
          <w:ins w:id="28" w:author="Roozbeh Atarius-9" w:date="2023-10-12T19:23:00Z"/>
          <w:noProof/>
          <w:lang w:eastAsia="zh-CN"/>
        </w:rPr>
      </w:pPr>
      <w:ins w:id="29" w:author="Roozbeh Atarius-9" w:date="2023-10-12T19:22:00Z">
        <w:r>
          <w:rPr>
            <w:noProof/>
          </w:rPr>
          <w:t>a)</w:t>
        </w:r>
        <w:r>
          <w:rPr>
            <w:noProof/>
          </w:rPr>
          <w:tab/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</w:t>
        </w:r>
        <w:r w:rsidRPr="003D0AAD">
          <w:rPr>
            <w:noProof/>
            <w:highlight w:val="yellow"/>
            <w:lang w:eastAsia="zh-CN"/>
          </w:rPr>
          <w:t>[</w:t>
        </w:r>
      </w:ins>
      <w:ins w:id="30" w:author="Roozbeh Atarius-9" w:date="2023-10-12T19:23:00Z">
        <w:r w:rsidRPr="003D0AAD">
          <w:rPr>
            <w:noProof/>
            <w:highlight w:val="yellow"/>
            <w:lang w:eastAsia="zh-CN"/>
          </w:rPr>
          <w:t>y</w:t>
        </w:r>
      </w:ins>
      <w:ins w:id="31" w:author="Roozbeh Atarius-9" w:date="2023-10-12T19:22:00Z">
        <w:r>
          <w:rPr>
            <w:noProof/>
            <w:lang w:eastAsia="zh-CN"/>
          </w:rPr>
          <w:t>]</w:t>
        </w:r>
      </w:ins>
      <w:ins w:id="32" w:author="Roozbeh Atarius-9" w:date="2023-10-12T19:23:00Z">
        <w:r>
          <w:rPr>
            <w:noProof/>
            <w:lang w:eastAsia="zh-CN"/>
          </w:rPr>
          <w:t>;</w:t>
        </w:r>
      </w:ins>
    </w:p>
    <w:p w14:paraId="705F0706" w14:textId="1CE0E1A0" w:rsidR="003D0AAD" w:rsidRDefault="003D0AAD" w:rsidP="003D0AAD">
      <w:pPr>
        <w:pStyle w:val="B1"/>
        <w:rPr>
          <w:ins w:id="33" w:author="Roozbeh Atarius-9" w:date="2023-10-12T19:21:00Z"/>
          <w:noProof/>
        </w:rPr>
      </w:pPr>
      <w:ins w:id="34" w:author="Roozbeh Atarius-9" w:date="2023-10-12T19:23:00Z">
        <w:r>
          <w:rPr>
            <w:noProof/>
          </w:rPr>
          <w:t>b)</w:t>
        </w:r>
        <w:r>
          <w:rPr>
            <w:noProof/>
          </w:rPr>
          <w:tab/>
        </w:r>
        <w:r>
          <w:rPr>
            <w:noProof/>
          </w:rPr>
          <w:t>&lt;</w:t>
        </w:r>
      </w:ins>
      <w:ins w:id="35" w:author="Roozbeh Atarius-9" w:date="2023-10-12T19:26:00Z">
        <w:r w:rsidR="00017999">
          <w:rPr>
            <w:noProof/>
          </w:rPr>
          <w:t>apiName</w:t>
        </w:r>
      </w:ins>
      <w:ins w:id="36" w:author="Roozbeh Atarius-9" w:date="2023-10-12T19:23:00Z">
        <w:r>
          <w:rPr>
            <w:noProof/>
          </w:rPr>
          <w:t>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37" w:author="Roozbeh Atarius-9" w:date="2023-10-12T19:26:00Z">
        <w:r w:rsidR="00017999">
          <w:rPr>
            <w:noProof/>
          </w:rPr>
          <w:t>adae-sc</w:t>
        </w:r>
      </w:ins>
      <w:ins w:id="38" w:author="Roozbeh Atarius-9" w:date="2023-10-12T19:23:00Z">
        <w:r>
          <w:rPr>
            <w:noProof/>
          </w:rPr>
          <w:t>"</w:t>
        </w:r>
      </w:ins>
      <w:ins w:id="39" w:author="Roozbeh Atarius-9" w:date="2023-10-12T19:26:00Z">
        <w:r w:rsidR="00017999">
          <w:rPr>
            <w:noProof/>
          </w:rPr>
          <w:t>;</w:t>
        </w:r>
      </w:ins>
    </w:p>
    <w:p w14:paraId="598E6D8F" w14:textId="7EB1AF0F" w:rsidR="003D0AAD" w:rsidRDefault="00017999" w:rsidP="003D0AAD">
      <w:pPr>
        <w:pStyle w:val="B1"/>
        <w:rPr>
          <w:ins w:id="40" w:author="Roozbeh Atarius-9" w:date="2023-10-12T20:27:00Z"/>
          <w:noProof/>
        </w:rPr>
      </w:pPr>
      <w:ins w:id="41" w:author="Roozbeh Atarius-9" w:date="2023-10-12T19:26:00Z">
        <w:r>
          <w:rPr>
            <w:noProof/>
          </w:rPr>
          <w:t>c)</w:t>
        </w:r>
        <w:r>
          <w:rPr>
            <w:noProof/>
          </w:rPr>
          <w:tab/>
        </w:r>
        <w:r>
          <w:rPr>
            <w:noProof/>
          </w:rPr>
          <w:t>&lt;apiVersion&gt; shall be "v1</w:t>
        </w:r>
      </w:ins>
      <w:ins w:id="42" w:author="Roozbeh Atarius-9" w:date="2023-10-12T19:27:00Z">
        <w:r>
          <w:rPr>
            <w:noProof/>
          </w:rPr>
          <w:t>"</w:t>
        </w:r>
      </w:ins>
      <w:ins w:id="43" w:author="Roozbeh Atarius-9" w:date="2023-10-12T19:26:00Z">
        <w:r>
          <w:rPr>
            <w:noProof/>
          </w:rPr>
          <w:t>;</w:t>
        </w:r>
      </w:ins>
      <w:ins w:id="44" w:author="Roozbeh Atarius-9" w:date="2023-10-12T20:27:00Z">
        <w:r w:rsidR="00480690">
          <w:rPr>
            <w:noProof/>
          </w:rPr>
          <w:t xml:space="preserve"> and</w:t>
        </w:r>
      </w:ins>
    </w:p>
    <w:p w14:paraId="0195CDA3" w14:textId="690522AD" w:rsidR="00480690" w:rsidRDefault="00480690" w:rsidP="003D0AAD">
      <w:pPr>
        <w:pStyle w:val="B1"/>
        <w:rPr>
          <w:ins w:id="45" w:author="Roozbeh Atarius-9" w:date="2023-10-12T19:21:00Z"/>
          <w:noProof/>
        </w:rPr>
      </w:pPr>
      <w:ins w:id="46" w:author="Roozbeh Atarius-9" w:date="2023-10-12T20:27:00Z">
        <w:r>
          <w:rPr>
            <w:noProof/>
          </w:rPr>
          <w:t>d)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</w:t>
        </w:r>
      </w:ins>
      <w:ins w:id="47" w:author="Roozbeh Atarius-9" w:date="2023-10-12T20:28:00Z">
        <w:r>
          <w:rPr>
            <w:noProof/>
            <w:lang w:eastAsia="zh-CN"/>
          </w:rPr>
          <w:t>7.1.3</w:t>
        </w:r>
      </w:ins>
      <w:ins w:id="48" w:author="Roozbeh Atarius-9" w:date="2023-10-12T20:27:00Z">
        <w:r>
          <w:rPr>
            <w:noProof/>
          </w:rPr>
          <w:t>.</w:t>
        </w:r>
      </w:ins>
    </w:p>
    <w:p w14:paraId="38BD939E" w14:textId="77777777" w:rsidR="003D0AAD" w:rsidRDefault="003D0AAD" w:rsidP="003D0AAD">
      <w:pPr>
        <w:pStyle w:val="Heading3"/>
        <w:rPr>
          <w:ins w:id="49" w:author="Roozbeh Atarius-9" w:date="2023-10-12T19:16:00Z"/>
        </w:rPr>
      </w:pPr>
      <w:ins w:id="50" w:author="Roozbeh Atarius-9" w:date="2023-10-12T19:16:00Z">
        <w:r>
          <w:t>7.1.2</w:t>
        </w:r>
        <w:r>
          <w:tab/>
          <w:t>Usage of HTTP and common API related aspects</w:t>
        </w:r>
      </w:ins>
    </w:p>
    <w:p w14:paraId="5BD4E4DF" w14:textId="77777777" w:rsidR="003D0AAD" w:rsidRPr="002F7BB5" w:rsidRDefault="003D0AAD" w:rsidP="003D0AAD">
      <w:pPr>
        <w:pStyle w:val="EditorsNote"/>
        <w:rPr>
          <w:ins w:id="51" w:author="Roozbeh Atarius-9" w:date="2023-10-12T19:16:00Z"/>
        </w:rPr>
      </w:pPr>
      <w:ins w:id="52" w:author="Roozbeh Atarius-9" w:date="2023-10-12T19:16:00Z">
        <w:r>
          <w:t>Editor’s note: This clause is FFS</w:t>
        </w:r>
      </w:ins>
    </w:p>
    <w:p w14:paraId="115D1C00" w14:textId="77777777" w:rsidR="003D0AAD" w:rsidRDefault="003D0AAD" w:rsidP="003D0AAD">
      <w:pPr>
        <w:pStyle w:val="Heading3"/>
        <w:rPr>
          <w:ins w:id="53" w:author="Roozbeh Atarius-9" w:date="2023-10-12T19:16:00Z"/>
          <w:lang w:eastAsia="zh-CN"/>
        </w:rPr>
      </w:pPr>
      <w:ins w:id="54" w:author="Roozbeh Atarius-9" w:date="2023-10-12T19:16:00Z">
        <w:r>
          <w:rPr>
            <w:lang w:eastAsia="zh-CN"/>
          </w:rPr>
          <w:lastRenderedPageBreak/>
          <w:t>7.1.3</w:t>
        </w:r>
        <w:r>
          <w:rPr>
            <w:lang w:eastAsia="zh-CN"/>
          </w:rPr>
          <w:tab/>
        </w:r>
        <w:r w:rsidRPr="00B13725">
          <w:t>Resources</w:t>
        </w:r>
      </w:ins>
    </w:p>
    <w:p w14:paraId="3C07EF70" w14:textId="77777777" w:rsidR="003D0AAD" w:rsidRDefault="003D0AAD" w:rsidP="003D0AAD">
      <w:pPr>
        <w:pStyle w:val="Heading4"/>
        <w:rPr>
          <w:ins w:id="55" w:author="Roozbeh Atarius-9" w:date="2023-10-12T19:16:00Z"/>
          <w:lang w:eastAsia="zh-CN"/>
        </w:rPr>
      </w:pPr>
      <w:ins w:id="56" w:author="Roozbeh Atarius-9" w:date="2023-10-12T19:16:00Z">
        <w:r>
          <w:rPr>
            <w:lang w:eastAsia="zh-CN"/>
          </w:rPr>
          <w:t>7.1.3.1</w:t>
        </w:r>
        <w:r>
          <w:rPr>
            <w:lang w:eastAsia="zh-CN"/>
          </w:rPr>
          <w:tab/>
          <w:t>Overview</w:t>
        </w:r>
      </w:ins>
    </w:p>
    <w:p w14:paraId="17796173" w14:textId="77777777" w:rsidR="003D0AAD" w:rsidRDefault="003D0AAD" w:rsidP="003D0AAD">
      <w:pPr>
        <w:rPr>
          <w:ins w:id="57" w:author="Roozbeh Atarius-9" w:date="2023-10-12T19:16:00Z"/>
          <w:lang w:eastAsia="zh-CN"/>
        </w:rPr>
      </w:pPr>
      <w:ins w:id="58" w:author="Roozbeh Atarius-9" w:date="2023-10-12T19:16:00Z">
        <w:r>
          <w:rPr>
            <w:lang w:eastAsia="zh-CN"/>
          </w:rPr>
          <w:t xml:space="preserve">The resource URI structure </w:t>
        </w:r>
        <w:r>
          <w:t>of the ADAE_ServiceConfiguration API is as shown in Figure 7.1.3.1-1</w:t>
        </w:r>
      </w:ins>
    </w:p>
    <w:p w14:paraId="269C3060" w14:textId="77777777" w:rsidR="003D0AAD" w:rsidRDefault="003D0AAD" w:rsidP="003D0AAD">
      <w:pPr>
        <w:pStyle w:val="TF"/>
        <w:rPr>
          <w:ins w:id="59" w:author="Roozbeh Atarius-9" w:date="2023-10-12T19:16:00Z"/>
        </w:rPr>
      </w:pPr>
      <w:ins w:id="60" w:author="Roozbeh Atarius-9" w:date="2023-10-12T19:16:00Z">
        <w:r>
          <w:object w:dxaOrig="4930" w:dyaOrig="3975" w14:anchorId="325A71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246.4pt;height:198.65pt" o:ole="">
              <v:imagedata r:id="rId7" o:title=""/>
            </v:shape>
            <o:OLEObject Type="Embed" ProgID="Visio.Drawing.15" ShapeID="_x0000_i1029" DrawAspect="Content" ObjectID="_1758650185" r:id="rId8"/>
          </w:object>
        </w:r>
      </w:ins>
    </w:p>
    <w:p w14:paraId="50F8A42C" w14:textId="77777777" w:rsidR="003D0AAD" w:rsidRDefault="003D0AAD" w:rsidP="003D0AAD">
      <w:pPr>
        <w:pStyle w:val="TF"/>
        <w:rPr>
          <w:ins w:id="61" w:author="Roozbeh Atarius-9" w:date="2023-10-12T19:16:00Z"/>
        </w:rPr>
      </w:pPr>
      <w:ins w:id="62" w:author="Roozbeh Atarius-9" w:date="2023-10-12T19:16:00Z">
        <w:r>
          <w:t>Figure 7.1.3.1-1: Resource URI structure of the ADAE_ServiceConfiguration API</w:t>
        </w:r>
      </w:ins>
    </w:p>
    <w:p w14:paraId="73B2C823" w14:textId="2463F11F" w:rsidR="00564BFB" w:rsidRDefault="00564BFB" w:rsidP="00564BFB">
      <w:pPr>
        <w:rPr>
          <w:ins w:id="63" w:author="Roozbeh Atarius-9" w:date="2023-10-12T19:40:00Z"/>
        </w:rPr>
      </w:pPr>
      <w:ins w:id="64" w:author="Roozbeh Atarius-9" w:date="2023-10-12T19:40:00Z">
        <w:r>
          <w:t>Table </w:t>
        </w:r>
        <w:r>
          <w:t>7</w:t>
        </w:r>
        <w:r>
          <w:t>.1.3.1-1 provides an overview of the resources and applicable HTTP methods.</w:t>
        </w:r>
      </w:ins>
    </w:p>
    <w:p w14:paraId="2CB4DCA7" w14:textId="718C9DAF" w:rsidR="00564BFB" w:rsidRDefault="00564BFB" w:rsidP="00564BFB">
      <w:pPr>
        <w:pStyle w:val="TH"/>
        <w:rPr>
          <w:ins w:id="65" w:author="Roozbeh Atarius-9" w:date="2023-10-12T19:40:00Z"/>
        </w:rPr>
      </w:pPr>
      <w:ins w:id="66" w:author="Roozbeh Atarius-9" w:date="2023-10-12T19:40:00Z">
        <w:r>
          <w:t>Table </w:t>
        </w:r>
        <w:r>
          <w:t>7</w:t>
        </w:r>
        <w:r>
          <w:t>.1.3.1-1: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564BFB" w14:paraId="07AC311F" w14:textId="77777777" w:rsidTr="00564BFB">
        <w:trPr>
          <w:jc w:val="center"/>
          <w:ins w:id="67" w:author="Roozbeh Atarius-9" w:date="2023-10-12T19:40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81C8E9" w14:textId="0BBE0FAE" w:rsidR="00564BFB" w:rsidRDefault="00564BFB">
            <w:pPr>
              <w:pStyle w:val="TAH"/>
              <w:rPr>
                <w:ins w:id="68" w:author="Roozbeh Atarius-9" w:date="2023-10-12T19:40:00Z"/>
              </w:rPr>
            </w:pPr>
            <w:ins w:id="69" w:author="Roozbeh Atarius-9" w:date="2023-10-12T19:40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056F1B" w14:textId="71D1B9C0" w:rsidR="00564BFB" w:rsidRDefault="00564BFB">
            <w:pPr>
              <w:pStyle w:val="TAH"/>
              <w:rPr>
                <w:ins w:id="70" w:author="Roozbeh Atarius-9" w:date="2023-10-12T19:40:00Z"/>
              </w:rPr>
            </w:pPr>
            <w:ins w:id="71" w:author="Roozbeh Atarius-9" w:date="2023-10-12T19:40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843E30" w14:textId="1D42F684" w:rsidR="00564BFB" w:rsidRDefault="00564BFB">
            <w:pPr>
              <w:pStyle w:val="TAH"/>
              <w:rPr>
                <w:ins w:id="72" w:author="Roozbeh Atarius-9" w:date="2023-10-12T19:40:00Z"/>
              </w:rPr>
            </w:pPr>
            <w:ins w:id="73" w:author="Roozbeh Atarius-9" w:date="2023-10-12T19:40:00Z">
              <w:r>
                <w:t>HTTP method</w:t>
              </w:r>
            </w:ins>
          </w:p>
        </w:tc>
        <w:tc>
          <w:tcPr>
            <w:tcW w:w="1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52C068" w14:textId="090F2B64" w:rsidR="00564BFB" w:rsidRDefault="00564BFB">
            <w:pPr>
              <w:pStyle w:val="TAH"/>
              <w:rPr>
                <w:ins w:id="74" w:author="Roozbeh Atarius-9" w:date="2023-10-12T19:40:00Z"/>
              </w:rPr>
            </w:pPr>
            <w:ins w:id="75" w:author="Roozbeh Atarius-9" w:date="2023-10-12T19:40:00Z">
              <w:r>
                <w:t xml:space="preserve">Description </w:t>
              </w:r>
            </w:ins>
          </w:p>
        </w:tc>
      </w:tr>
      <w:tr w:rsidR="00564BFB" w14:paraId="3E127339" w14:textId="77777777" w:rsidTr="00564BFB">
        <w:trPr>
          <w:trHeight w:val="700"/>
          <w:jc w:val="center"/>
          <w:ins w:id="76" w:author="Roozbeh Atarius-9" w:date="2023-10-12T19:40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535D8" w14:textId="698A1019" w:rsidR="00564BFB" w:rsidRDefault="00564BFB" w:rsidP="00564BFB">
            <w:pPr>
              <w:pStyle w:val="TAL"/>
              <w:rPr>
                <w:ins w:id="77" w:author="Roozbeh Atarius-9" w:date="2023-10-12T19:40:00Z"/>
              </w:rPr>
            </w:pPr>
            <w:ins w:id="78" w:author="Roozbeh Atarius-9" w:date="2023-10-12T19:42:00Z">
              <w:r>
                <w:t>Analytics subscription configuration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F9987" w14:textId="26DA9F69" w:rsidR="00564BFB" w:rsidRDefault="00564BFB" w:rsidP="00564BFB">
            <w:pPr>
              <w:pStyle w:val="TAL"/>
              <w:rPr>
                <w:ins w:id="79" w:author="Roozbeh Atarius-9" w:date="2023-10-12T19:40:00Z"/>
              </w:rPr>
            </w:pPr>
            <w:ins w:id="80" w:author="Roozbeh Atarius-9" w:date="2023-10-12T19:42:00Z">
              <w:r>
                <w:t>/performance-configurations/{configurationId}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1A5D5" w14:textId="2C2244E8" w:rsidR="00564BFB" w:rsidRDefault="00564BFB" w:rsidP="00564BFB">
            <w:pPr>
              <w:pStyle w:val="TAC"/>
              <w:rPr>
                <w:ins w:id="81" w:author="Roozbeh Atarius-9" w:date="2023-10-12T19:40:00Z"/>
              </w:rPr>
            </w:pPr>
            <w:ins w:id="82" w:author="Roozbeh Atarius-9" w:date="2023-10-12T19:42:00Z">
              <w:r>
                <w:t>POST</w:t>
              </w:r>
            </w:ins>
          </w:p>
        </w:tc>
        <w:tc>
          <w:tcPr>
            <w:tcW w:w="1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3DBC1" w14:textId="506E1F8D" w:rsidR="00564BFB" w:rsidRDefault="00564BFB" w:rsidP="00564BFB">
            <w:pPr>
              <w:pStyle w:val="TAL"/>
              <w:rPr>
                <w:ins w:id="83" w:author="Roozbeh Atarius-9" w:date="2023-10-12T19:40:00Z"/>
              </w:rPr>
            </w:pPr>
            <w:ins w:id="84" w:author="Roozbeh Atarius-9" w:date="2023-10-12T19:43:00Z">
              <w:r>
                <w:rPr>
                  <w:rFonts w:eastAsia="SimSun"/>
                </w:rPr>
                <w:t>Subscription</w:t>
              </w:r>
            </w:ins>
            <w:ins w:id="85" w:author="Roozbeh Atarius-9" w:date="2023-10-12T19:42:00Z">
              <w:r>
                <w:rPr>
                  <w:rFonts w:eastAsia="SimSun"/>
                </w:rPr>
                <w:t xml:space="preserve"> </w:t>
              </w:r>
            </w:ins>
            <w:ins w:id="86" w:author="Roozbeh Atarius-9" w:date="2023-10-12T19:44:00Z">
              <w:r>
                <w:rPr>
                  <w:rFonts w:eastAsia="SimSun"/>
                </w:rPr>
                <w:t xml:space="preserve">to </w:t>
              </w:r>
            </w:ins>
            <w:ins w:id="87" w:author="Roozbeh Atarius-9" w:date="2023-10-12T19:42:00Z">
              <w:r>
                <w:rPr>
                  <w:rFonts w:eastAsia="SimSun"/>
                </w:rPr>
                <w:t>the VAL application performance analytics</w:t>
              </w:r>
            </w:ins>
          </w:p>
        </w:tc>
      </w:tr>
      <w:tr w:rsidR="00564BFB" w14:paraId="46964736" w14:textId="77777777" w:rsidTr="00564BFB">
        <w:trPr>
          <w:trHeight w:val="700"/>
          <w:jc w:val="center"/>
          <w:ins w:id="88" w:author="Roozbeh Atarius-9" w:date="2023-10-12T19:44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D077" w14:textId="18882D95" w:rsidR="00564BFB" w:rsidRDefault="00564BFB" w:rsidP="00564BFB">
            <w:pPr>
              <w:pStyle w:val="TAL"/>
              <w:rPr>
                <w:ins w:id="89" w:author="Roozbeh Atarius-9" w:date="2023-10-12T19:44:00Z"/>
              </w:rPr>
            </w:pPr>
            <w:ins w:id="90" w:author="Roozbeh Atarius-9" w:date="2023-10-12T19:44:00Z">
              <w:r>
                <w:t>Analytics notification configuration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9394C" w14:textId="3B4971EA" w:rsidR="00564BFB" w:rsidRDefault="00564BFB" w:rsidP="00564BFB">
            <w:pPr>
              <w:pStyle w:val="TAL"/>
              <w:rPr>
                <w:ins w:id="91" w:author="Roozbeh Atarius-9" w:date="2023-10-12T19:44:00Z"/>
              </w:rPr>
            </w:pPr>
            <w:ins w:id="92" w:author="Roozbeh Atarius-9" w:date="2023-10-12T19:44:00Z">
              <w:r>
                <w:t>/performance-configurations/{configurationId}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78112C" w14:textId="0BA3EE1C" w:rsidR="00564BFB" w:rsidRDefault="00564BFB" w:rsidP="00564BFB">
            <w:pPr>
              <w:pStyle w:val="TAC"/>
              <w:rPr>
                <w:ins w:id="93" w:author="Roozbeh Atarius-9" w:date="2023-10-12T19:44:00Z"/>
              </w:rPr>
            </w:pPr>
            <w:ins w:id="94" w:author="Roozbeh Atarius-9" w:date="2023-10-12T19:44:00Z">
              <w:r>
                <w:t>POST</w:t>
              </w:r>
            </w:ins>
          </w:p>
        </w:tc>
        <w:tc>
          <w:tcPr>
            <w:tcW w:w="16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378281" w14:textId="49DAFDAD" w:rsidR="00564BFB" w:rsidRDefault="00564BFB" w:rsidP="00564BFB">
            <w:pPr>
              <w:pStyle w:val="TAL"/>
              <w:rPr>
                <w:ins w:id="95" w:author="Roozbeh Atarius-9" w:date="2023-10-12T19:44:00Z"/>
                <w:rFonts w:eastAsia="SimSun"/>
              </w:rPr>
            </w:pPr>
            <w:ins w:id="96" w:author="Roozbeh Atarius-9" w:date="2023-10-12T19:45:00Z">
              <w:r>
                <w:rPr>
                  <w:rFonts w:eastAsia="SimSun"/>
                </w:rPr>
                <w:t>Notification</w:t>
              </w:r>
            </w:ins>
            <w:ins w:id="97" w:author="Roozbeh Atarius-9" w:date="2023-10-12T19:44:00Z">
              <w:r>
                <w:rPr>
                  <w:rFonts w:eastAsia="SimSun"/>
                </w:rPr>
                <w:t xml:space="preserve"> </w:t>
              </w:r>
            </w:ins>
            <w:ins w:id="98" w:author="Roozbeh Atarius-9" w:date="2023-10-12T19:45:00Z">
              <w:r>
                <w:rPr>
                  <w:rFonts w:eastAsia="SimSun"/>
                </w:rPr>
                <w:t>for</w:t>
              </w:r>
            </w:ins>
            <w:ins w:id="99" w:author="Roozbeh Atarius-9" w:date="2023-10-12T19:44:00Z">
              <w:r>
                <w:rPr>
                  <w:rFonts w:eastAsia="SimSun"/>
                </w:rPr>
                <w:t xml:space="preserve"> the VAL application performance analytics</w:t>
              </w:r>
            </w:ins>
          </w:p>
        </w:tc>
      </w:tr>
    </w:tbl>
    <w:p w14:paraId="72D6F999" w14:textId="77777777" w:rsidR="00564BFB" w:rsidRDefault="00564BFB" w:rsidP="00564BFB">
      <w:pPr>
        <w:rPr>
          <w:ins w:id="100" w:author="Roozbeh Atarius-9" w:date="2023-10-12T19:40:00Z"/>
          <w:lang w:val="en-US" w:eastAsia="en-GB"/>
        </w:rPr>
      </w:pPr>
    </w:p>
    <w:p w14:paraId="158F8BE2" w14:textId="7E0AED3A" w:rsidR="003D0AAD" w:rsidRDefault="00480690" w:rsidP="003D0AAD">
      <w:pPr>
        <w:rPr>
          <w:ins w:id="101" w:author="Roozbeh Atarius-9" w:date="2023-10-12T19:16:00Z"/>
          <w:lang w:eastAsia="zh-CN"/>
        </w:rPr>
      </w:pPr>
      <w:ins w:id="102" w:author="Roozbeh Atarius-9" w:date="2023-10-12T20:29:00Z">
        <w:r>
          <w:rPr>
            <w:lang w:eastAsia="zh-CN"/>
          </w:rPr>
          <w:t>Editor</w:t>
        </w:r>
      </w:ins>
      <w:ins w:id="103" w:author="Roozbeh Atarius-9" w:date="2023-10-12T21:10:00Z">
        <w:r w:rsidR="00F863CA">
          <w:rPr>
            <w:lang w:eastAsia="zh-CN"/>
          </w:rPr>
          <w:t>'</w:t>
        </w:r>
      </w:ins>
      <w:ins w:id="104" w:author="Roozbeh Atarius-9" w:date="2023-10-12T20:29:00Z">
        <w:r>
          <w:rPr>
            <w:lang w:eastAsia="zh-CN"/>
          </w:rPr>
          <w:t>s n</w:t>
        </w:r>
      </w:ins>
      <w:ins w:id="105" w:author="Roozbeh Atarius-9" w:date="2023-10-12T20:30:00Z">
        <w:r>
          <w:rPr>
            <w:lang w:eastAsia="zh-CN"/>
          </w:rPr>
          <w:t>ote:</w:t>
        </w:r>
        <w:r>
          <w:rPr>
            <w:lang w:eastAsia="zh-CN"/>
          </w:rPr>
          <w:tab/>
          <w:t>Analytics notification configuration and other resources are FFS.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9C630" w14:textId="77777777" w:rsidR="00FC6E67" w:rsidRDefault="00FC6E67">
      <w:r>
        <w:separator/>
      </w:r>
    </w:p>
  </w:endnote>
  <w:endnote w:type="continuationSeparator" w:id="0">
    <w:p w14:paraId="055F16F5" w14:textId="77777777" w:rsidR="00FC6E67" w:rsidRDefault="00FC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E436" w14:textId="77777777" w:rsidR="00FC6E67" w:rsidRDefault="00FC6E67">
      <w:r>
        <w:separator/>
      </w:r>
    </w:p>
  </w:footnote>
  <w:footnote w:type="continuationSeparator" w:id="0">
    <w:p w14:paraId="0BFE6686" w14:textId="77777777" w:rsidR="00FC6E67" w:rsidRDefault="00FC6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A"/>
    <w:rsid w:val="0001799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F84"/>
    <w:rsid w:val="000D759A"/>
    <w:rsid w:val="000F2C43"/>
    <w:rsid w:val="00116BDF"/>
    <w:rsid w:val="00130F69"/>
    <w:rsid w:val="0013241F"/>
    <w:rsid w:val="00142F65"/>
    <w:rsid w:val="00143552"/>
    <w:rsid w:val="001566CC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DE0"/>
    <w:rsid w:val="001F3B42"/>
    <w:rsid w:val="00203521"/>
    <w:rsid w:val="00212096"/>
    <w:rsid w:val="002153AE"/>
    <w:rsid w:val="00216490"/>
    <w:rsid w:val="00231568"/>
    <w:rsid w:val="00232FD1"/>
    <w:rsid w:val="00241597"/>
    <w:rsid w:val="00244634"/>
    <w:rsid w:val="0024668B"/>
    <w:rsid w:val="00251EDC"/>
    <w:rsid w:val="00272CAD"/>
    <w:rsid w:val="00275D12"/>
    <w:rsid w:val="0027780F"/>
    <w:rsid w:val="002A6BBA"/>
    <w:rsid w:val="002B0720"/>
    <w:rsid w:val="002B1A87"/>
    <w:rsid w:val="002B3C88"/>
    <w:rsid w:val="002C276B"/>
    <w:rsid w:val="002E48BE"/>
    <w:rsid w:val="002E6115"/>
    <w:rsid w:val="002F4FF2"/>
    <w:rsid w:val="002F6340"/>
    <w:rsid w:val="002F7BB5"/>
    <w:rsid w:val="00305C60"/>
    <w:rsid w:val="00315BD4"/>
    <w:rsid w:val="0032313F"/>
    <w:rsid w:val="00324E79"/>
    <w:rsid w:val="00330643"/>
    <w:rsid w:val="00331F57"/>
    <w:rsid w:val="00350012"/>
    <w:rsid w:val="003509FF"/>
    <w:rsid w:val="00353D70"/>
    <w:rsid w:val="00354565"/>
    <w:rsid w:val="003554E8"/>
    <w:rsid w:val="003617F4"/>
    <w:rsid w:val="0036211E"/>
    <w:rsid w:val="003629DA"/>
    <w:rsid w:val="00362D23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E65"/>
    <w:rsid w:val="003B79F5"/>
    <w:rsid w:val="003C4476"/>
    <w:rsid w:val="003D0AAD"/>
    <w:rsid w:val="003E29EF"/>
    <w:rsid w:val="00401225"/>
    <w:rsid w:val="00411094"/>
    <w:rsid w:val="00413493"/>
    <w:rsid w:val="004157BC"/>
    <w:rsid w:val="00435765"/>
    <w:rsid w:val="00435799"/>
    <w:rsid w:val="00436BAB"/>
    <w:rsid w:val="00440825"/>
    <w:rsid w:val="004414A3"/>
    <w:rsid w:val="00443403"/>
    <w:rsid w:val="00461A6A"/>
    <w:rsid w:val="00480690"/>
    <w:rsid w:val="00497F14"/>
    <w:rsid w:val="004A4BEC"/>
    <w:rsid w:val="004B45A4"/>
    <w:rsid w:val="004C1E90"/>
    <w:rsid w:val="004D077E"/>
    <w:rsid w:val="004F638E"/>
    <w:rsid w:val="0050780D"/>
    <w:rsid w:val="00511527"/>
    <w:rsid w:val="0051277C"/>
    <w:rsid w:val="005134A2"/>
    <w:rsid w:val="005275CB"/>
    <w:rsid w:val="0054453D"/>
    <w:rsid w:val="00564BFB"/>
    <w:rsid w:val="005651FD"/>
    <w:rsid w:val="00582E91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770"/>
    <w:rsid w:val="00643317"/>
    <w:rsid w:val="00661116"/>
    <w:rsid w:val="006636D8"/>
    <w:rsid w:val="006B5418"/>
    <w:rsid w:val="006E21FB"/>
    <w:rsid w:val="006E292A"/>
    <w:rsid w:val="006E2C49"/>
    <w:rsid w:val="006F0FE9"/>
    <w:rsid w:val="00710497"/>
    <w:rsid w:val="00712563"/>
    <w:rsid w:val="007147DC"/>
    <w:rsid w:val="00714B2E"/>
    <w:rsid w:val="00727AC1"/>
    <w:rsid w:val="0074184E"/>
    <w:rsid w:val="007439B9"/>
    <w:rsid w:val="007734EC"/>
    <w:rsid w:val="007760E6"/>
    <w:rsid w:val="007938F2"/>
    <w:rsid w:val="007B4183"/>
    <w:rsid w:val="007B512A"/>
    <w:rsid w:val="007C2097"/>
    <w:rsid w:val="007C2F14"/>
    <w:rsid w:val="007C7322"/>
    <w:rsid w:val="007C7597"/>
    <w:rsid w:val="007D302E"/>
    <w:rsid w:val="007E6510"/>
    <w:rsid w:val="007F0625"/>
    <w:rsid w:val="00805EAE"/>
    <w:rsid w:val="00814EEC"/>
    <w:rsid w:val="008262E8"/>
    <w:rsid w:val="008275AA"/>
    <w:rsid w:val="008302F3"/>
    <w:rsid w:val="00852011"/>
    <w:rsid w:val="00856A30"/>
    <w:rsid w:val="0086493C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D49"/>
    <w:rsid w:val="008C2417"/>
    <w:rsid w:val="008D357F"/>
    <w:rsid w:val="008E4502"/>
    <w:rsid w:val="008E4659"/>
    <w:rsid w:val="008E7FB6"/>
    <w:rsid w:val="008F686C"/>
    <w:rsid w:val="00904867"/>
    <w:rsid w:val="00915A10"/>
    <w:rsid w:val="00917C15"/>
    <w:rsid w:val="00920903"/>
    <w:rsid w:val="0093578B"/>
    <w:rsid w:val="00935A70"/>
    <w:rsid w:val="00935E4F"/>
    <w:rsid w:val="00943DC1"/>
    <w:rsid w:val="00945CB4"/>
    <w:rsid w:val="009629FD"/>
    <w:rsid w:val="00963D50"/>
    <w:rsid w:val="00986D55"/>
    <w:rsid w:val="009A13A1"/>
    <w:rsid w:val="009B3291"/>
    <w:rsid w:val="009C61B9"/>
    <w:rsid w:val="009E3297"/>
    <w:rsid w:val="009E617D"/>
    <w:rsid w:val="009F6C06"/>
    <w:rsid w:val="009F7C5D"/>
    <w:rsid w:val="00A0448E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003A"/>
    <w:rsid w:val="00AD7C25"/>
    <w:rsid w:val="00AE4D95"/>
    <w:rsid w:val="00AF16FA"/>
    <w:rsid w:val="00AF6B24"/>
    <w:rsid w:val="00B03597"/>
    <w:rsid w:val="00B076C6"/>
    <w:rsid w:val="00B13725"/>
    <w:rsid w:val="00B258BB"/>
    <w:rsid w:val="00B330B1"/>
    <w:rsid w:val="00B33FE7"/>
    <w:rsid w:val="00B357DE"/>
    <w:rsid w:val="00B403C8"/>
    <w:rsid w:val="00B43444"/>
    <w:rsid w:val="00B47938"/>
    <w:rsid w:val="00B53D3B"/>
    <w:rsid w:val="00B57359"/>
    <w:rsid w:val="00B66361"/>
    <w:rsid w:val="00B66D06"/>
    <w:rsid w:val="00B70D58"/>
    <w:rsid w:val="00B72AC8"/>
    <w:rsid w:val="00B80366"/>
    <w:rsid w:val="00B91267"/>
    <w:rsid w:val="00B917AC"/>
    <w:rsid w:val="00B9268B"/>
    <w:rsid w:val="00B92835"/>
    <w:rsid w:val="00B97F7B"/>
    <w:rsid w:val="00BA3ACC"/>
    <w:rsid w:val="00BB5DFC"/>
    <w:rsid w:val="00BC0575"/>
    <w:rsid w:val="00BC4BFF"/>
    <w:rsid w:val="00BC7C3B"/>
    <w:rsid w:val="00BD0266"/>
    <w:rsid w:val="00BD1FA8"/>
    <w:rsid w:val="00BD279D"/>
    <w:rsid w:val="00BD3B6F"/>
    <w:rsid w:val="00BE4AE1"/>
    <w:rsid w:val="00BE4DF7"/>
    <w:rsid w:val="00BF3228"/>
    <w:rsid w:val="00C029DC"/>
    <w:rsid w:val="00C0610D"/>
    <w:rsid w:val="00C06DD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14F"/>
    <w:rsid w:val="00CD2478"/>
    <w:rsid w:val="00CD541D"/>
    <w:rsid w:val="00CE22D1"/>
    <w:rsid w:val="00CE4346"/>
    <w:rsid w:val="00CF0EE8"/>
    <w:rsid w:val="00CF39F5"/>
    <w:rsid w:val="00D11584"/>
    <w:rsid w:val="00D12FF1"/>
    <w:rsid w:val="00D16104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19D0"/>
    <w:rsid w:val="00E90A16"/>
    <w:rsid w:val="00E924C6"/>
    <w:rsid w:val="00E9497F"/>
    <w:rsid w:val="00EA15FE"/>
    <w:rsid w:val="00EA76BB"/>
    <w:rsid w:val="00EB3FE7"/>
    <w:rsid w:val="00EB6E3A"/>
    <w:rsid w:val="00EC11EB"/>
    <w:rsid w:val="00EC5431"/>
    <w:rsid w:val="00ED3B9F"/>
    <w:rsid w:val="00ED3D47"/>
    <w:rsid w:val="00EE6A83"/>
    <w:rsid w:val="00EE7D7C"/>
    <w:rsid w:val="00EE7FCF"/>
    <w:rsid w:val="00EF15C1"/>
    <w:rsid w:val="00EF44FB"/>
    <w:rsid w:val="00F022B3"/>
    <w:rsid w:val="00F02E5B"/>
    <w:rsid w:val="00F1278B"/>
    <w:rsid w:val="00F1448B"/>
    <w:rsid w:val="00F21CC1"/>
    <w:rsid w:val="00F25D98"/>
    <w:rsid w:val="00F26950"/>
    <w:rsid w:val="00F300FB"/>
    <w:rsid w:val="00F34816"/>
    <w:rsid w:val="00F432E2"/>
    <w:rsid w:val="00F71A8C"/>
    <w:rsid w:val="00F73857"/>
    <w:rsid w:val="00F7680F"/>
    <w:rsid w:val="00F831EE"/>
    <w:rsid w:val="00F863CA"/>
    <w:rsid w:val="00F86788"/>
    <w:rsid w:val="00FB0A18"/>
    <w:rsid w:val="00FB6386"/>
    <w:rsid w:val="00FB641F"/>
    <w:rsid w:val="00FB7FBB"/>
    <w:rsid w:val="00FC4B4B"/>
    <w:rsid w:val="00FC6BF7"/>
    <w:rsid w:val="00FC6E67"/>
    <w:rsid w:val="00FD0C4D"/>
    <w:rsid w:val="00FD7944"/>
    <w:rsid w:val="00FE1C07"/>
    <w:rsid w:val="00FE6C48"/>
    <w:rsid w:val="00FF556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157B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B072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935E4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3</cp:revision>
  <cp:lastPrinted>1900-01-01T08:00:00Z</cp:lastPrinted>
  <dcterms:created xsi:type="dcterms:W3CDTF">2023-10-13T03:31:00Z</dcterms:created>
  <dcterms:modified xsi:type="dcterms:W3CDTF">2023-10-13T04:10:00Z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